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RAN meeting #9</w:t>
      </w:r>
      <w:r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4</w:t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</w:t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RP-21</w:t>
      </w:r>
      <w:ins w:id="0" w:author="yuanyuan zhang/RF Performance Standard Research Lab/Engineer/Samsung Electronics" w:date="2021-11-29T08:17:00Z">
        <w:r>
          <w:rPr>
            <w:rFonts w:ascii="Arial" w:eastAsia="Times New Roman" w:hAnsi="Arial" w:cs="Arial"/>
            <w:b/>
            <w:kern w:val="0"/>
            <w:sz w:val="24"/>
            <w:szCs w:val="24"/>
            <w:lang w:val="en-GB" w:eastAsia="en-GB"/>
          </w:rPr>
          <w:t>3113</w:t>
        </w:r>
      </w:ins>
      <w:del w:id="1" w:author="yuanyuan zhang/RF Performance Standard Research Lab/Engineer/Samsung Electronics" w:date="2021-11-29T08:17:00Z">
        <w:r w:rsidRPr="002C3F24" w:rsidDel="002C3F24">
          <w:rPr>
            <w:rFonts w:ascii="Arial" w:eastAsia="Times New Roman" w:hAnsi="Arial" w:cs="Arial"/>
            <w:b/>
            <w:kern w:val="0"/>
            <w:sz w:val="24"/>
            <w:szCs w:val="24"/>
            <w:lang w:val="en-GB" w:eastAsia="en-GB"/>
          </w:rPr>
          <w:delText>2111</w:delText>
        </w:r>
      </w:del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Electronic Meeting, </w:t>
      </w:r>
      <w:r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Dec</w:t>
      </w:r>
      <w:r w:rsidRPr="002C3F24"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  <w:t xml:space="preserve"> </w:t>
      </w:r>
      <w:r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6</w:t>
      </w:r>
      <w:r w:rsidRPr="002C3F24">
        <w:rPr>
          <w:rFonts w:ascii="Arial" w:eastAsia="等线" w:hAnsi="Arial" w:cs="Arial" w:hint="eastAsia"/>
          <w:b/>
          <w:kern w:val="0"/>
          <w:sz w:val="24"/>
          <w:szCs w:val="20"/>
          <w:vertAlign w:val="superscript"/>
          <w:lang w:val="en-GB" w:eastAsia="zh-TW"/>
        </w:rPr>
        <w:t>th</w:t>
      </w:r>
      <w:r w:rsidRPr="002C3F24"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  <w:t>-</w:t>
      </w:r>
      <w:r w:rsidRPr="002C3F24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1</w:t>
      </w:r>
      <w:r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0</w:t>
      </w:r>
      <w:r w:rsidRPr="002C3F24">
        <w:rPr>
          <w:rFonts w:ascii="Arial" w:eastAsia="等线" w:hAnsi="Arial" w:cs="Arial" w:hint="eastAsia"/>
          <w:b/>
          <w:kern w:val="0"/>
          <w:sz w:val="24"/>
          <w:szCs w:val="20"/>
          <w:vertAlign w:val="superscript"/>
          <w:lang w:val="en-GB" w:eastAsia="zh-TW"/>
        </w:rPr>
        <w:t>th</w:t>
      </w:r>
      <w:r w:rsidRPr="002C3F24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, 2021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item: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 w:hint="eastAsia"/>
          <w:color w:val="000000"/>
          <w:kern w:val="0"/>
          <w:sz w:val="20"/>
          <w:szCs w:val="20"/>
          <w:lang w:val="en-GB" w:eastAsia="ja-JP"/>
        </w:rPr>
        <w:t>9.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  <w:t>4</w:t>
      </w:r>
      <w:r w:rsidRPr="002C3F24">
        <w:rPr>
          <w:rFonts w:ascii="Arial" w:eastAsia="Times New Roman" w:hAnsi="Arial" w:cs="Arial" w:hint="eastAsia"/>
          <w:color w:val="000000"/>
          <w:kern w:val="0"/>
          <w:sz w:val="20"/>
          <w:szCs w:val="20"/>
          <w:lang w:val="en-GB" w:eastAsia="ja-JP"/>
        </w:rPr>
        <w:t>.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  <w:t>3</w:t>
      </w:r>
      <w:r w:rsidRPr="002C3F24">
        <w:rPr>
          <w:rFonts w:ascii="Arial" w:eastAsia="Times New Roman" w:hAnsi="Arial" w:cs="Arial" w:hint="eastAsia"/>
          <w:color w:val="000000"/>
          <w:kern w:val="0"/>
          <w:sz w:val="20"/>
          <w:szCs w:val="20"/>
          <w:lang w:val="en-GB" w:eastAsia="ja-JP"/>
        </w:rPr>
        <w:t>.6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</w:p>
        </w:tc>
      </w:tr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NR_CADC_R17_4BDL_2BUL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881110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TSG </w:t>
            </w:r>
            <w:proofErr w:type="spellStart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Tdoc</w:t>
            </w:r>
            <w:proofErr w:type="spellEnd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r w:rsidRPr="002C3F24">
              <w:rPr>
                <w:rFonts w:ascii="Arial" w:eastAsia="等线" w:hAnsi="Arial" w:cs="Arial"/>
                <w:kern w:val="0"/>
                <w:sz w:val="20"/>
                <w:szCs w:val="20"/>
              </w:rPr>
              <w:t>RP-21</w:t>
            </w:r>
            <w:del w:id="2" w:author="yuanyuan zhang/RF Performance Standard Research Lab/Engineer/Samsung Electronics" w:date="2021-11-29T08:18:00Z">
              <w:r w:rsidRPr="002C3F24" w:rsidDel="002C3F24">
                <w:rPr>
                  <w:rFonts w:ascii="Arial" w:eastAsia="等线" w:hAnsi="Arial" w:cs="Arial"/>
                  <w:kern w:val="0"/>
                  <w:sz w:val="20"/>
                  <w:szCs w:val="20"/>
                </w:rPr>
                <w:delText>1194</w:delText>
              </w:r>
            </w:del>
            <w:ins w:id="3" w:author="yuanyuan zhang/RF Performance Standard Research Lab/Engineer/Samsung Electronics" w:date="2021-11-29T08:18:00Z">
              <w:r>
                <w:rPr>
                  <w:rFonts w:ascii="Arial" w:eastAsia="等线" w:hAnsi="Arial" w:cs="Arial"/>
                  <w:kern w:val="0"/>
                  <w:sz w:val="20"/>
                  <w:szCs w:val="20"/>
                </w:rPr>
                <w:t>2110</w:t>
              </w:r>
            </w:ins>
            <w:r w:rsidRPr="002C3F24">
              <w:rPr>
                <w:rFonts w:ascii="Arial" w:eastAsia="等线" w:hAnsi="Arial" w:cs="Arial"/>
                <w:kern w:val="0"/>
                <w:sz w:val="20"/>
                <w:szCs w:val="20"/>
              </w:rPr>
              <w:t xml:space="preserve"> 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03/2022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03/2022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ins w:id="4" w:author="yuanyuan zhang/RF Performance Standard Research Lab/Engineer/Samsung Electronics" w:date="2021-11-29T08:19:00Z">
              <w:r>
                <w:rPr>
                  <w:rFonts w:ascii="Arial" w:eastAsia="Times New Roman" w:hAnsi="Arial" w:cs="Arial"/>
                  <w:color w:val="00B050"/>
                  <w:lang w:eastAsia="ja-JP"/>
                </w:rPr>
                <w:t>80</w:t>
              </w:r>
            </w:ins>
            <w:del w:id="5" w:author="yuanyuan zhang/RF Performance Standard Research Lab/Engineer/Samsung Electronics" w:date="2021-11-29T08:19:00Z">
              <w:r w:rsidRPr="002C3F24" w:rsidDel="002C3F24">
                <w:rPr>
                  <w:rFonts w:ascii="Arial" w:eastAsia="Times New Roman" w:hAnsi="Arial" w:cs="Arial"/>
                  <w:color w:val="00B050"/>
                  <w:lang w:eastAsia="ja-JP"/>
                </w:rPr>
                <w:delText>70</w:delText>
              </w:r>
            </w:del>
            <w:r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ins w:id="6" w:author="yuanyuan zhang/RF Performance Standard Research Lab/Engineer/Samsung Electronics" w:date="2021-11-29T08:19:00Z">
              <w:r>
                <w:rPr>
                  <w:rFonts w:ascii="Arial" w:eastAsia="Times New Roman" w:hAnsi="Arial" w:cs="Arial"/>
                  <w:color w:val="00B050"/>
                  <w:lang w:eastAsia="ja-JP"/>
                </w:rPr>
                <w:t>80</w:t>
              </w:r>
            </w:ins>
            <w:del w:id="7" w:author="yuanyuan zhang/RF Performance Standard Research Lab/Engineer/Samsung Electronics" w:date="2021-11-29T08:19:00Z">
              <w:r w:rsidRPr="002C3F24" w:rsidDel="002C3F24">
                <w:rPr>
                  <w:rFonts w:ascii="Arial" w:eastAsia="Times New Roman" w:hAnsi="Arial" w:cs="Arial"/>
                  <w:color w:val="00B050"/>
                  <w:lang w:eastAsia="ja-JP"/>
                </w:rPr>
                <w:delText>70</w:delText>
              </w:r>
            </w:del>
            <w:r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Note: Overall completion level percentage numbers should use one of the </w:t>
      </w:r>
      <w:proofErr w:type="spellStart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colors</w:t>
      </w:r>
      <w:proofErr w:type="spellEnd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below: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9201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9201"/>
          <w:lang w:eastAsia="ja-JP"/>
        </w:rPr>
        <w:t>%: Progress behind schedule, may need RAN plenary intervention. If so, SR should clearly define requested action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0000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0000"/>
          <w:lang w:eastAsia="ja-JP"/>
        </w:rPr>
        <w:t>%: Progress critically behind, RAN plenary shall intervene. SR should define requested action</w:t>
      </w:r>
    </w:p>
    <w:p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:rsidTr="00C949B7">
        <w:tc>
          <w:tcPr>
            <w:tcW w:w="2748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:rsidTr="00C949B7">
        <w:tc>
          <w:tcPr>
            <w:tcW w:w="1414" w:type="dxa"/>
            <w:vMerge w:val="restart"/>
            <w:vAlign w:val="center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Yue Wu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yue.wu@samsung.com</w:t>
            </w:r>
          </w:p>
        </w:tc>
      </w:tr>
    </w:tbl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:rsidTr="00C949B7">
        <w:trPr>
          <w:jc w:val="center"/>
        </w:trPr>
        <w:tc>
          <w:tcPr>
            <w:tcW w:w="6185" w:type="dxa"/>
            <w:shd w:val="clear" w:color="auto" w:fill="E0E0E0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</w:tbl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 xml:space="preserve">If you answered </w:t>
      </w:r>
      <w:proofErr w:type="gramStart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Yes</w:t>
      </w:r>
      <w:proofErr w:type="gramEnd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lastRenderedPageBreak/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ins w:id="8" w:author="yuanyuan zhang/RF Performance Standard Research Lab/Engineer/Samsung Electronics" w:date="2021-11-29T08:19:00Z">
        <w:r>
          <w:rPr>
            <w:rFonts w:ascii="Arial" w:eastAsia="Times New Roman" w:hAnsi="Arial" w:cs="Arial"/>
            <w:kern w:val="0"/>
            <w:sz w:val="20"/>
            <w:szCs w:val="20"/>
            <w:lang w:val="en-GB" w:eastAsia="en-GB"/>
          </w:rPr>
          <w:t>8</w:t>
        </w:r>
      </w:ins>
      <w:del w:id="9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Arial"/>
            <w:kern w:val="0"/>
            <w:sz w:val="20"/>
            <w:szCs w:val="20"/>
            <w:lang w:val="en-GB" w:eastAsia="en-GB"/>
          </w:rPr>
          <w:delText>19</w:delText>
        </w:r>
      </w:del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TPs and draft CRs are approved for CA/DC combinations belong to this basket.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Formal Rel-17 CRs to TS38.101-1 and TS38.101-3 are agreed to include combinations according to approved TPs and endorsed draft CR.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Updated TR is approved as TR38.717-04-02 V0.</w:t>
      </w:r>
      <w:ins w:id="10" w:author="yuanyuan zhang/RF Performance Standard Research Lab/Engineer/Samsung Electronics" w:date="2021-11-29T08:19:00Z">
        <w:r>
          <w:rPr>
            <w:rFonts w:ascii="Arial" w:eastAsia="Times New Roman" w:hAnsi="Arial" w:cs="Arial"/>
            <w:kern w:val="0"/>
            <w:sz w:val="20"/>
            <w:szCs w:val="20"/>
            <w:lang w:val="en-GB" w:eastAsia="en-GB"/>
          </w:rPr>
          <w:t>7</w:t>
        </w:r>
      </w:ins>
      <w:del w:id="11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Arial"/>
            <w:kern w:val="0"/>
            <w:sz w:val="20"/>
            <w:szCs w:val="20"/>
            <w:lang w:val="en-GB" w:eastAsia="en-GB"/>
          </w:rPr>
          <w:delText>6</w:delText>
        </w:r>
      </w:del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.0.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 xml:space="preserve">There are some combinations still on-going. And more new combinations requested. More detail can be found in attached excel. 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iCs/>
          <w:color w:val="FF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Cs/>
          <w:color w:val="FF0000"/>
          <w:kern w:val="0"/>
          <w:sz w:val="20"/>
          <w:szCs w:val="20"/>
          <w:lang w:val="en-GB" w:eastAsia="en-GB"/>
        </w:rPr>
        <w:tab/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:rsidR="002C3F24" w:rsidRDefault="002C3F24" w:rsidP="002C3F24">
      <w:pPr>
        <w:ind w:left="420"/>
        <w:rPr>
          <w:ins w:id="12" w:author="yuanyuan zhang/RF Performance Standard Research Lab/Engineer/Samsung Electronics" w:date="2021-11-29T08:20:00Z"/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3" w:author="yuanyuan zhang/RF Performance Standard Research Lab/Engineer/Samsung Electronics" w:date="2021-11-29T08:20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14" w:author="yuanyuan zhang/RF Performance Standard Research Lab/Engineer/Samsung Electronics" w:date="2021-11-29T08:20:00Z">
        <w:r w:rsidRPr="002C3F24">
          <w:rPr>
            <w:rFonts w:ascii="Arial" w:eastAsia="等线" w:hAnsi="Arial" w:cs="Arial" w:hint="eastAsia"/>
            <w:iCs/>
            <w:color w:val="000000"/>
            <w:kern w:val="0"/>
            <w:sz w:val="20"/>
            <w:szCs w:val="20"/>
            <w:lang w:val="en-GB"/>
          </w:rPr>
          <w:t>R</w:t>
        </w:r>
        <w:r w:rsidRPr="002C3F24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4-2117911 Revised WID on NR CA/DC with 4DL/2UL</w:t>
        </w:r>
      </w:ins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5" w:author="yuanyuan zhang/RF Performance Standard Research Lab/Engineer/Samsung Electronics" w:date="2021-11-29T08:20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16" w:author="yuanyuan zhang/RF Performance Standard Research Lab/Engineer/Samsung Electronics" w:date="2021-11-29T08:20:00Z">
        <w:r w:rsidRPr="002C3F24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R4-2117909 Big CR on introduction of completed NR CA/DC combs with 4DL/2UL within FR1</w:t>
        </w:r>
      </w:ins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7" w:author="yuanyuan zhang/RF Performance Standard Research Lab/Engineer/Samsung Electronics" w:date="2021-11-29T08:20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18" w:author="yuanyuan zhang/RF Performance Standard Research Lab/Engineer/Samsung Electronics" w:date="2021-11-29T08:20:00Z">
        <w:r w:rsidRPr="002C3F24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R4-2117910 Big CR on introduction of completed NR CA/DC combs with 4DL/2UL including FR2</w:t>
        </w:r>
      </w:ins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9" w:author="yuanyuan zhang/RF Performance Standard Research Lab/Engineer/Samsung Electronics" w:date="2021-11-29T08:20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20" w:author="yuanyuan zhang/RF Performance Standard Research Lab/Engineer/Samsung Electronics" w:date="2021-11-29T08:20:00Z">
        <w:r w:rsidRPr="002C3F24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R4-2117946 TR 38.717-04-02 update version 0.7.0</w:t>
        </w:r>
      </w:ins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1" w:author="yuanyuan zhang/RF Performance Standard Research Lab/Engineer/Samsung Electronics" w:date="2021-11-29T08:20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22" w:author="yuanyuan zhang/RF Performance Standard Research Lab/Engineer/Samsung Electronics" w:date="2021-11-29T08:20:00Z">
        <w:r w:rsidRPr="002C3F24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R4-2117501 Draft CR for TS 38.101-3: Support of FR1 UL-CA configurations in CA_n3-n28-n77-n257</w:t>
        </w:r>
      </w:ins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3" w:author="yuanyuan zhang/RF Performance Standard Research Lab/Engineer/Samsung Electronics" w:date="2021-11-29T08:20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24" w:author="yuanyuan zhang/RF Performance Standard Research Lab/Engineer/Samsung Electronics" w:date="2021-11-29T08:20:00Z">
        <w:r w:rsidRPr="002C3F24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R4-2117521 TP for TR 38.717-04-02: NR CA_n3-n28-n77-n79</w:t>
        </w:r>
      </w:ins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5" w:author="yuanyuan zhang/RF Performance Standard Research Lab/Engineer/Samsung Electronics" w:date="2021-11-29T08:20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26" w:author="yuanyuan zhang/RF Performance Standard Research Lab/Engineer/Samsung Electronics" w:date="2021-11-29T08:20:00Z">
        <w:r w:rsidRPr="002C3F24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R4-2117522 TP for TR 38.717-04-02: NR CA_n3-n28-n79-n257</w:t>
        </w:r>
      </w:ins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7" w:author="yuanyuan zhang/RF Performance Standard Research Lab/Engineer/Samsung Electronics" w:date="2021-11-29T08:20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28" w:author="yuanyuan zhang/RF Performance Standard Research Lab/Engineer/Samsung Electronics" w:date="2021-11-29T08:20:00Z">
        <w:r w:rsidRPr="002C3F24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R4-2117523 TP for TR 38.717-04-02: NR CA_n3-n77-n79-n257</w:t>
        </w:r>
      </w:ins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9" w:author="yuanyuan zhang/RF Performance Standard Research Lab/Engineer/Samsung Electronics" w:date="2021-11-29T08:20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30" w:author="yuanyuan zhang/RF Performance Standard Research Lab/Engineer/Samsung Electronics" w:date="2021-11-29T08:20:00Z">
        <w:r w:rsidRPr="002C3F24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R4-2117524 TP for TR 38.717-04-02: NR CA_n28-n77-n79-n257</w:t>
        </w:r>
      </w:ins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1" w:author="yuanyuan zhang/RF Performance Standard Research Lab/Engineer/Samsung Electronics" w:date="2021-11-29T08:20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32" w:author="yuanyuan zhang/RF Performance Standard Research Lab/Engineer/Samsung Electronics" w:date="2021-11-29T08:20:00Z">
        <w:r w:rsidRPr="002C3F24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R4-2118506 draft CR 38.101-1 to correct 4DL/2UL band combinations</w:t>
        </w:r>
      </w:ins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3" w:author="yuanyuan zhang/RF Performance Standard Research Lab/Engineer/Samsung Electronics" w:date="2021-11-29T08:20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34" w:author="yuanyuan zhang/RF Performance Standard Research Lab/Engineer/Samsung Electronics" w:date="2021-11-29T08:20:00Z">
        <w:r w:rsidRPr="002C3F24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R4-2118532 TP for TR 38.717-04-02 to include CA_n1-n3-n5-n7</w:t>
        </w:r>
      </w:ins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5" w:author="yuanyuan zhang/RF Performance Standard Research Lab/Engineer/Samsung Electronics" w:date="2021-11-29T08:20:00Z"/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ins w:id="36" w:author="yuanyuan zhang/RF Performance Standard Research Lab/Engineer/Samsung Electronics" w:date="2021-11-29T08:20:00Z">
        <w:r w:rsidRPr="002C3F24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R4-2118622 TP to TR 38.717-04-02 Addition of CA_n1A-n28A-n40-n78A</w:t>
        </w:r>
      </w:ins>
    </w:p>
    <w:p w:rsidR="002C3F24" w:rsidRPr="002C3F2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  <w:bookmarkStart w:id="37" w:name="_GoBack"/>
    </w:p>
    <w:bookmarkEnd w:id="37"/>
    <w:p w:rsidR="002C3F24" w:rsidRPr="002C3F24" w:rsidDel="002C3F24" w:rsidRDefault="002C3F24" w:rsidP="002C3F2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38" w:author="yuanyuan zhang/RF Performance Standard Research Lab/Engineer/Samsung Electronics" w:date="2021-11-29T08:19:00Z"/>
          <w:rFonts w:ascii="Arial" w:eastAsia="Times New Roman" w:hAnsi="Arial" w:cs="Arial"/>
          <w:iCs/>
          <w:color w:val="000000"/>
          <w:kern w:val="0"/>
          <w:sz w:val="20"/>
          <w:szCs w:val="20"/>
          <w:lang w:val="en-GB" w:eastAsia="en-GB"/>
        </w:rPr>
      </w:pPr>
      <w:del w:id="39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Arial"/>
            <w:iCs/>
            <w:color w:val="000000"/>
            <w:kern w:val="0"/>
            <w:sz w:val="20"/>
            <w:szCs w:val="20"/>
            <w:lang w:val="en-GB" w:eastAsia="en-GB"/>
          </w:rPr>
          <w:delText xml:space="preserve">R4-2112431 </w:delText>
        </w:r>
        <w:r w:rsidRPr="002C3F24" w:rsidDel="002C3F24">
          <w:rPr>
            <w:rFonts w:ascii="Arial" w:eastAsia="Times New Roman" w:hAnsi="Arial" w:cs="Arial" w:hint="eastAsia"/>
            <w:iCs/>
            <w:color w:val="000000"/>
            <w:kern w:val="0"/>
            <w:sz w:val="20"/>
            <w:szCs w:val="20"/>
            <w:lang w:val="en-GB" w:eastAsia="en-GB"/>
          </w:rPr>
          <w:delText>revised</w:delText>
        </w:r>
        <w:r w:rsidRPr="002C3F24" w:rsidDel="002C3F24">
          <w:rPr>
            <w:rFonts w:ascii="Arial" w:eastAsia="Times New Roman" w:hAnsi="Arial" w:cs="Arial"/>
            <w:iCs/>
            <w:color w:val="000000"/>
            <w:kern w:val="0"/>
            <w:sz w:val="20"/>
            <w:szCs w:val="20"/>
            <w:lang w:val="en-GB" w:eastAsia="en-GB"/>
          </w:rPr>
          <w:delText xml:space="preserve"> WID for NR CA_DC 4DL_2UL_update_RAN4#99-e</w:delText>
        </w:r>
      </w:del>
    </w:p>
    <w:p w:rsidR="002C3F24" w:rsidRPr="002C3F24" w:rsidDel="002C3F24" w:rsidRDefault="002C3F24" w:rsidP="002C3F2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40" w:author="yuanyuan zhang/RF Performance Standard Research Lab/Engineer/Samsung Electronics" w:date="2021-11-29T08:19:00Z"/>
          <w:rFonts w:ascii="Arial" w:eastAsia="Times New Roman" w:hAnsi="Arial" w:cs="Arial"/>
          <w:iCs/>
          <w:color w:val="000000"/>
          <w:kern w:val="0"/>
          <w:sz w:val="20"/>
          <w:szCs w:val="20"/>
          <w:lang w:val="en-GB" w:eastAsia="en-GB"/>
        </w:rPr>
      </w:pPr>
      <w:del w:id="41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Arial"/>
            <w:iCs/>
            <w:color w:val="000000"/>
            <w:kern w:val="0"/>
            <w:sz w:val="20"/>
            <w:szCs w:val="20"/>
            <w:lang w:val="en-GB" w:eastAsia="en-GB"/>
          </w:rPr>
          <w:delText>R4-2112429 CR on introduction of completed NR CADC combs with 4DL2UL within FR1</w:delText>
        </w:r>
      </w:del>
    </w:p>
    <w:p w:rsidR="002C3F24" w:rsidRPr="002C3F24" w:rsidDel="002C3F24" w:rsidRDefault="002C3F24" w:rsidP="002C3F2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42" w:author="yuanyuan zhang/RF Performance Standard Research Lab/Engineer/Samsung Electronics" w:date="2021-11-29T08:19:00Z"/>
          <w:rFonts w:ascii="Arial" w:eastAsia="Times New Roman" w:hAnsi="Arial" w:cs="Arial"/>
          <w:iCs/>
          <w:color w:val="000000"/>
          <w:kern w:val="0"/>
          <w:sz w:val="20"/>
          <w:szCs w:val="20"/>
          <w:lang w:val="en-GB" w:eastAsia="en-GB"/>
        </w:rPr>
      </w:pPr>
      <w:del w:id="43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Arial"/>
            <w:iCs/>
            <w:color w:val="000000"/>
            <w:kern w:val="0"/>
            <w:sz w:val="20"/>
            <w:szCs w:val="20"/>
            <w:lang w:val="en-GB" w:eastAsia="en-GB"/>
          </w:rPr>
          <w:delText>R4-2112430 CR on introduction of completed NR CADC combs with 4DL2UL including FR2</w:delText>
        </w:r>
      </w:del>
    </w:p>
    <w:p w:rsidR="002C3F24" w:rsidRPr="002C3F24" w:rsidDel="002C3F24" w:rsidRDefault="002C3F24" w:rsidP="002C3F2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44" w:author="yuanyuan zhang/RF Performance Standard Research Lab/Engineer/Samsung Electronics" w:date="2021-11-29T08:19:00Z"/>
          <w:rFonts w:ascii="Arial" w:eastAsia="Times New Roman" w:hAnsi="Arial" w:cs="Arial"/>
          <w:iCs/>
          <w:color w:val="000000"/>
          <w:kern w:val="0"/>
          <w:sz w:val="20"/>
          <w:szCs w:val="20"/>
          <w:lang w:val="en-GB" w:eastAsia="en-GB"/>
        </w:rPr>
      </w:pPr>
      <w:del w:id="45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Arial"/>
            <w:iCs/>
            <w:color w:val="000000"/>
            <w:kern w:val="0"/>
            <w:sz w:val="20"/>
            <w:szCs w:val="20"/>
            <w:lang w:val="en-GB" w:eastAsia="en-GB"/>
          </w:rPr>
          <w:delText>R4-2112410 TR38.717-04-02 update version 0.6.0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46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47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lastRenderedPageBreak/>
          <w:delText>R4-2113591 TP for TR 38.717-04-02 to include CA_n1-n5-n7-n78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48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49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R4-2111782 TP to TR 38.717-04-02: Addition of CA_n2-n5-n30-n66 and CA_n2-n14-n30-n66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50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51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R4-2112754 TP for TR 38.717-04-02 to include CA_n1-n3-n7-n78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52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53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R4-2112755 TP for TR 38.717-04-02 to include CA_n1-n3-n28-n78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54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55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R4-2114847 TP for TR 38.717-04-02 to include CA_n3-n5-n7-n78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56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57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R4-2114854 TP for TR 38.717-04-02 to include CA_n3-n7-n28-n78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58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59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R4-2113589 TP for TR 38.717-04-02 to include CA_n1-n3-n5-n78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60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61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R4-2113598 TP for TR 38.717-04-02 to include CA_n1-n7-n28-n78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62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63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R4-2113608 TP for TR 38.717-04-02 to include CA_n25-n41-n66-n78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64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65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R4-2113609 TP for TR 38.717-04-02 to include CA_n41-n66-n71-n78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66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67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R4-2111810 DraftCR 38.101-1: Addition of CA_n1-n3-n7-n28 BCS configuration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68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69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R4-2111811 DraftCR 38.101-1: Addition of CA_n1-n3-n7-n78 BCS configuration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70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71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R4-2111812 DraftCR 38.101-1: Addition of CA_n1-n3-n28-n78 BCS configuration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72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73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R4-2111813 DraftCR 38.101-1: Addition of CA_n3-n7-n28-n78 BCS configuration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74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75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R4-2112445 Draft CR for 38.101-1 to introduce new configurations to CA_n3-n28-n41-n77 and CA_n3-n28-n41-n78</w:delText>
        </w:r>
      </w:del>
    </w:p>
    <w:p w:rsidR="002C3F24" w:rsidRPr="002C3F24" w:rsidDel="002C3F24" w:rsidRDefault="002C3F24" w:rsidP="002C3F24">
      <w:pPr>
        <w:keepNext/>
        <w:keepLines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76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77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R4-2112467 Draft CR for 38.101-1 to introduce new configurations to CA_n41-n66-n71-n77 with 2UL</w:delText>
        </w:r>
      </w:del>
    </w:p>
    <w:p w:rsidR="002C3F24" w:rsidRPr="002C3F24" w:rsidDel="002C3F24" w:rsidRDefault="002C3F24" w:rsidP="002C3F2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del w:id="78" w:author="yuanyuan zhang/RF Performance Standard Research Lab/Engineer/Samsung Electronics" w:date="2021-11-29T08:19:00Z"/>
          <w:rFonts w:ascii="Arial" w:eastAsia="Times New Roman" w:hAnsi="Arial" w:cs="Times New Roman"/>
          <w:kern w:val="0"/>
          <w:sz w:val="20"/>
          <w:szCs w:val="20"/>
          <w:lang w:val="en-GB"/>
        </w:rPr>
      </w:pPr>
      <w:del w:id="79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  <w:kern w:val="0"/>
            <w:sz w:val="20"/>
            <w:szCs w:val="20"/>
            <w:lang w:val="en-GB"/>
          </w:rPr>
          <w:delText>R4-2113712 draftCR to correct CA_n25A-n41A_n66A-n71A UL in 38.101-1</w:delText>
        </w:r>
      </w:del>
    </w:p>
    <w:p w:rsidR="002C3F24" w:rsidRPr="002C3F24" w:rsidDel="002C3F24" w:rsidRDefault="002C3F24" w:rsidP="002C3F2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80" w:author="yuanyuan zhang/RF Performance Standard Research Lab/Engineer/Samsung Electronics" w:date="2021-11-29T08:19:00Z"/>
          <w:rFonts w:ascii="Arial" w:eastAsia="Times New Roman" w:hAnsi="Arial" w:cs="Times New Roman"/>
        </w:rPr>
      </w:pPr>
      <w:del w:id="81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</w:rPr>
          <w:delText>R4-2114840 TP update for TR 38.717-04-02: NR CA_n3-n28-n77-n257</w:delText>
        </w:r>
      </w:del>
    </w:p>
    <w:p w:rsidR="002C3F24" w:rsidRPr="002C3F24" w:rsidDel="002C3F24" w:rsidRDefault="002C3F24" w:rsidP="002C3F2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napToGrid w:val="0"/>
        <w:spacing w:after="180"/>
        <w:jc w:val="left"/>
        <w:textAlignment w:val="baseline"/>
        <w:rPr>
          <w:del w:id="82" w:author="yuanyuan zhang/RF Performance Standard Research Lab/Engineer/Samsung Electronics" w:date="2021-11-29T08:19:00Z"/>
          <w:rFonts w:ascii="Arial" w:eastAsia="Times New Roman" w:hAnsi="Arial" w:cs="Arial"/>
          <w:lang w:eastAsia="ja-JP"/>
        </w:rPr>
      </w:pPr>
      <w:del w:id="83" w:author="yuanyuan zhang/RF Performance Standard Research Lab/Engineer/Samsung Electronics" w:date="2021-11-29T08:19:00Z">
        <w:r w:rsidRPr="002C3F24" w:rsidDel="002C3F24">
          <w:rPr>
            <w:rFonts w:ascii="Arial" w:eastAsia="Times New Roman" w:hAnsi="Arial" w:cs="Times New Roman"/>
          </w:rPr>
          <w:delText>R4-2112068 Draft CR for TS 38.101-3: Support of n77(2A) for DC_n3-n28-n77-n257</w:delText>
        </w:r>
      </w:del>
    </w:p>
    <w:p w:rsidR="002C3F24" w:rsidRPr="002C3F24" w:rsidRDefault="002C3F24" w:rsidP="002C3F24">
      <w:pPr>
        <w:widowControl/>
        <w:tabs>
          <w:tab w:val="left" w:pos="567"/>
        </w:tabs>
        <w:adjustRightInd w:val="0"/>
        <w:snapToGrid w:val="0"/>
        <w:jc w:val="left"/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31.08.2020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#89e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20.04.2020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#88e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18.02.2020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#87e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14.11.2019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18.08.2019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12.05.2019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27.02.2019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#83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21.11.2018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completion levels with colours added (for RAN #82)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v04.81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31.07.2018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simplification of template and addition of cross-TSG aspects (for RAN #81)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v04.80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21.05.2018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#80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26.02.2018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#79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18.11.2017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#78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06.08.2017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15.05.2017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31.01.2017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28.10.2016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01.09.2016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adaptations for RAN #73 (time units in extra Excel table, RAN6 reporting included)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26.05.2016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adaptations for RAN #72 (introduction of NR &amp; GERAN TUs)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10.02.2016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#71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30.10.2015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#70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12.08.2015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#69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21.05.2015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#68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01.02.2015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16.11.2014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16.08.2014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22.05.2014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24.01.2014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 xml:space="preserve">restructuring for RAN #63 to cover Core &amp; Perf. </w:t>
      </w:r>
      <w:proofErr w:type="gramStart"/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in</w:t>
      </w:r>
      <w:proofErr w:type="gramEnd"/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 xml:space="preserve"> one doc file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v03.62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11.11.2013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section 1.2.3 adapted for RAN #62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11.08.2013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section 1.2.3 added on time budget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07.05.2010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history added, some spelling corrections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13.11.2009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First version of the template</w:t>
      </w:r>
    </w:p>
    <w:p w:rsidR="00A56E50" w:rsidRPr="002C3F24" w:rsidRDefault="003327C9">
      <w:pPr>
        <w:rPr>
          <w:lang w:val="en-GB"/>
        </w:rPr>
      </w:pPr>
    </w:p>
    <w:sectPr w:rsidR="00A56E50" w:rsidRPr="002C3F24" w:rsidSect="006C090F">
      <w:footerReference w:type="default" r:id="rId7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7C9" w:rsidRDefault="003327C9" w:rsidP="002C3F24">
      <w:r>
        <w:separator/>
      </w:r>
    </w:p>
  </w:endnote>
  <w:endnote w:type="continuationSeparator" w:id="0">
    <w:p w:rsidR="003327C9" w:rsidRDefault="003327C9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9" w:rsidRDefault="003327C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2C3F24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2C3F24">
      <w:rPr>
        <w:rStyle w:val="a5"/>
        <w:noProof/>
      </w:rPr>
      <w:t>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7C9" w:rsidRDefault="003327C9" w:rsidP="002C3F24">
      <w:r>
        <w:separator/>
      </w:r>
    </w:p>
  </w:footnote>
  <w:footnote w:type="continuationSeparator" w:id="0">
    <w:p w:rsidR="003327C9" w:rsidRDefault="003327C9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B1"/>
    <w:rsid w:val="00074221"/>
    <w:rsid w:val="002C3F24"/>
    <w:rsid w:val="003327C9"/>
    <w:rsid w:val="00681FB1"/>
    <w:rsid w:val="007B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F24"/>
    <w:rPr>
      <w:sz w:val="18"/>
      <w:szCs w:val="18"/>
    </w:rPr>
  </w:style>
  <w:style w:type="character" w:styleId="a5">
    <w:name w:val="page number"/>
    <w:basedOn w:val="a0"/>
    <w:rsid w:val="002C3F24"/>
  </w:style>
  <w:style w:type="paragraph" w:styleId="a6">
    <w:name w:val="Balloon Text"/>
    <w:basedOn w:val="a"/>
    <w:link w:val="Char1"/>
    <w:uiPriority w:val="99"/>
    <w:semiHidden/>
    <w:unhideWhenUsed/>
    <w:rsid w:val="002C3F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1004</Words>
  <Characters>5725</Characters>
  <Application>Microsoft Office Word</Application>
  <DocSecurity>0</DocSecurity>
  <Lines>47</Lines>
  <Paragraphs>13</Paragraphs>
  <ScaleCrop>false</ScaleCrop>
  <Company/>
  <LinksUpToDate>false</LinksUpToDate>
  <CharactersWithSpaces>6716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2</cp:revision>
  <dcterms:created xsi:type="dcterms:W3CDTF">2021-11-29T00:15:00Z</dcterms:created>
  <dcterms:modified xsi:type="dcterms:W3CDTF">2021-11-29T00:21:00Z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